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118D57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62EDC">
        <w:rPr>
          <w:rFonts w:ascii="Arial" w:eastAsia="MS Mincho" w:hAnsi="Arial" w:cs="Arial"/>
          <w:b/>
          <w:sz w:val="24"/>
          <w:szCs w:val="24"/>
          <w:lang w:eastAsia="ja-JP"/>
        </w:rPr>
        <w:t>1</w:t>
      </w:r>
      <w:r w:rsidR="0013661E">
        <w:rPr>
          <w:rFonts w:ascii="Arial" w:eastAsia="MS Mincho" w:hAnsi="Arial" w:cs="Arial"/>
          <w:b/>
          <w:sz w:val="24"/>
          <w:szCs w:val="24"/>
          <w:lang w:eastAsia="ja-JP"/>
        </w:rPr>
        <w:t>412</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CC155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65D0">
        <w:rPr>
          <w:rFonts w:ascii="Arial" w:hAnsi="Arial" w:cs="Arial"/>
          <w:b/>
          <w:bCs/>
        </w:rPr>
        <w:t>6G Study Rapporteurs</w:t>
      </w:r>
    </w:p>
    <w:p w14:paraId="4711311D" w14:textId="6EAE3D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627D4">
        <w:rPr>
          <w:rFonts w:ascii="Arial" w:hAnsi="Arial" w:cs="Arial"/>
          <w:b/>
          <w:bCs/>
        </w:rPr>
        <w:t>Proposed CPRs for Agreement</w:t>
      </w:r>
      <w:r w:rsidR="00B7534A">
        <w:rPr>
          <w:rFonts w:ascii="Arial" w:hAnsi="Arial" w:cs="Arial"/>
          <w:b/>
          <w:bCs/>
        </w:rPr>
        <w:t xml:space="preserve"> – </w:t>
      </w:r>
      <w:r w:rsidR="00A70030">
        <w:rPr>
          <w:rFonts w:ascii="Arial" w:hAnsi="Arial" w:cs="Arial"/>
          <w:b/>
          <w:bCs/>
        </w:rPr>
        <w:t>Satellite Comms/</w:t>
      </w:r>
      <w:r w:rsidR="00B7534A">
        <w:rPr>
          <w:rFonts w:ascii="Arial" w:hAnsi="Arial" w:cs="Arial"/>
          <w:b/>
          <w:bCs/>
        </w:rPr>
        <w:t>Immersive</w:t>
      </w:r>
      <w:r w:rsidR="00A70030">
        <w:rPr>
          <w:rFonts w:ascii="Arial" w:hAnsi="Arial" w:cs="Arial"/>
          <w:b/>
          <w:bCs/>
        </w:rPr>
        <w:t xml:space="preserve"> Comms</w:t>
      </w:r>
    </w:p>
    <w:p w14:paraId="7996084A" w14:textId="63738DC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665D0">
        <w:rPr>
          <w:rFonts w:ascii="Arial" w:hAnsi="Arial" w:cs="Arial"/>
          <w:b/>
          <w:bCs/>
        </w:rPr>
        <w:t>22.870 v1.0.0</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DDC2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F74A8" w:rsidRPr="007F74A8">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C3F04F3" w14:textId="6F3B7975" w:rsidR="00CB3E62" w:rsidRPr="000D6532" w:rsidRDefault="00CB3E62" w:rsidP="00CB3E6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provides those CPRs that were agreeable for inclusion into the TR at the end of the Thursday’s plenary meeting session.</w:t>
      </w:r>
    </w:p>
    <w:p w14:paraId="58ADB87D" w14:textId="77777777" w:rsidR="00CB3E62" w:rsidRPr="0009108F" w:rsidRDefault="00CB3E62" w:rsidP="00CB3E62">
      <w:pPr>
        <w:pStyle w:val="CRCoverPage"/>
        <w:rPr>
          <w:b/>
          <w:noProof/>
        </w:rPr>
      </w:pPr>
      <w:r w:rsidRPr="00C524DD">
        <w:rPr>
          <w:b/>
          <w:noProof/>
        </w:rPr>
        <w:t>1</w:t>
      </w:r>
      <w:r w:rsidRPr="0009108F">
        <w:rPr>
          <w:b/>
          <w:noProof/>
        </w:rPr>
        <w:t>. Introduction</w:t>
      </w:r>
    </w:p>
    <w:p w14:paraId="1B8B87ED" w14:textId="7D456E6D" w:rsidR="00CB3E62" w:rsidRPr="0009108F" w:rsidRDefault="00CB3E62" w:rsidP="00CB3E62">
      <w:pPr>
        <w:rPr>
          <w:noProof/>
        </w:rPr>
      </w:pPr>
      <w:r>
        <w:rPr>
          <w:noProof/>
        </w:rPr>
        <w:t>The remaining potential requirements need to be consolidated prior to sending to SA for approval and publication. This pCR provides the those CPRs that were “all green” at the end of the Thursday plenary session.</w:t>
      </w:r>
    </w:p>
    <w:p w14:paraId="52EA53E2" w14:textId="77777777" w:rsidR="00CB3E62" w:rsidRPr="008A5E86" w:rsidRDefault="00CB3E62" w:rsidP="00CB3E62">
      <w:pPr>
        <w:pStyle w:val="CRCoverPage"/>
        <w:rPr>
          <w:b/>
          <w:noProof/>
          <w:lang w:val="en-US"/>
        </w:rPr>
      </w:pPr>
      <w:r w:rsidRPr="008A5E86">
        <w:rPr>
          <w:b/>
          <w:noProof/>
          <w:lang w:val="en-US"/>
        </w:rPr>
        <w:t>2. Reason for Change</w:t>
      </w:r>
    </w:p>
    <w:p w14:paraId="02A0D534" w14:textId="77777777" w:rsidR="00CB3E62" w:rsidRDefault="00CB3E62" w:rsidP="00CB3E62">
      <w:pPr>
        <w:spacing w:after="200" w:line="276" w:lineRule="auto"/>
        <w:rPr>
          <w:noProof/>
          <w:lang w:val="en-US"/>
        </w:rPr>
      </w:pPr>
      <w:r w:rsidRPr="00E52BF3">
        <w:rPr>
          <w:noProof/>
          <w:lang w:val="en-US"/>
        </w:rPr>
        <w:t>To move the agreeable CPRs into the corresponding tables in the TR.</w:t>
      </w:r>
    </w:p>
    <w:p w14:paraId="35C8BF50" w14:textId="77777777" w:rsidR="00CB3E62" w:rsidRPr="0009108F" w:rsidRDefault="00CB3E62" w:rsidP="00CB3E62">
      <w:pPr>
        <w:pStyle w:val="CRCoverPage"/>
        <w:rPr>
          <w:b/>
          <w:noProof/>
        </w:rPr>
      </w:pPr>
      <w:r>
        <w:rPr>
          <w:b/>
          <w:noProof/>
        </w:rPr>
        <w:t>3</w:t>
      </w:r>
      <w:r w:rsidRPr="0009108F">
        <w:rPr>
          <w:b/>
          <w:noProof/>
        </w:rPr>
        <w:t>. Proposal</w:t>
      </w:r>
    </w:p>
    <w:p w14:paraId="71603AF3" w14:textId="77777777" w:rsidR="00CB3E62" w:rsidRPr="008A5E86" w:rsidRDefault="00CB3E62" w:rsidP="00CB3E62">
      <w:pPr>
        <w:rPr>
          <w:noProof/>
          <w:lang w:val="en-US"/>
        </w:rPr>
      </w:pPr>
      <w:r w:rsidRPr="00D658A3">
        <w:rPr>
          <w:noProof/>
          <w:lang w:val="en-US"/>
        </w:rPr>
        <w:t xml:space="preserve">It is proposed to agree the following changes to 3GPP  TR </w:t>
      </w:r>
      <w:r>
        <w:rPr>
          <w:noProof/>
          <w:lang w:val="en-US"/>
        </w:rPr>
        <w:t>22.</w:t>
      </w:r>
      <w:r w:rsidRPr="005115CB">
        <w:rPr>
          <w:noProof/>
          <w:lang w:val="en-US"/>
        </w:rPr>
        <w:t>870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2EDC60" w14:textId="77777777" w:rsidR="007D66A4" w:rsidRDefault="007D66A4" w:rsidP="007D66A4">
      <w:pPr>
        <w:pStyle w:val="Heading3"/>
      </w:pPr>
      <w:bookmarkStart w:id="0" w:name="_Toc220333804"/>
      <w:r w:rsidRPr="009235AF">
        <w:t>14.1.10</w:t>
      </w:r>
      <w:r w:rsidRPr="009235AF">
        <w:tab/>
        <w:t>Integrated Sensing and Communication (ISAC)</w:t>
      </w:r>
      <w:bookmarkEnd w:id="0"/>
    </w:p>
    <w:p w14:paraId="36C8FCF5" w14:textId="77777777" w:rsidR="007D66A4" w:rsidRDefault="007D66A4" w:rsidP="007D66A4">
      <w:pPr>
        <w:pStyle w:val="TH"/>
        <w:rPr>
          <w:lang w:eastAsia="zh-CN"/>
        </w:rPr>
      </w:pPr>
      <w:r>
        <w:rPr>
          <w:lang w:eastAsia="zh-CN"/>
        </w:rPr>
        <w:t>Table 14.1.10-1: ISAC</w:t>
      </w:r>
    </w:p>
    <w:tbl>
      <w:tblPr>
        <w:tblpPr w:leftFromText="180" w:rightFromText="180" w:vertAnchor="text" w:tblpX="113" w:tblpY="1"/>
        <w:tblOverlap w:val="neve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336"/>
        <w:gridCol w:w="1702"/>
        <w:gridCol w:w="2269"/>
      </w:tblGrid>
      <w:tr w:rsidR="007D66A4" w:rsidRPr="00707853" w14:paraId="49966910" w14:textId="77777777" w:rsidTr="003B32E4">
        <w:trPr>
          <w:tblHeader/>
        </w:trPr>
        <w:tc>
          <w:tcPr>
            <w:tcW w:w="1525" w:type="dxa"/>
            <w:tcBorders>
              <w:top w:val="single" w:sz="4" w:space="0" w:color="auto"/>
              <w:left w:val="single" w:sz="4" w:space="0" w:color="auto"/>
              <w:bottom w:val="single" w:sz="4" w:space="0" w:color="auto"/>
              <w:right w:val="single" w:sz="4" w:space="0" w:color="auto"/>
            </w:tcBorders>
            <w:hideMark/>
          </w:tcPr>
          <w:p w14:paraId="579D11AD" w14:textId="77777777" w:rsidR="007D66A4" w:rsidRPr="00707853" w:rsidRDefault="007D66A4" w:rsidP="003B32E4">
            <w:pPr>
              <w:keepNext/>
              <w:keepLines/>
              <w:spacing w:after="0"/>
              <w:jc w:val="center"/>
              <w:rPr>
                <w:rFonts w:ascii="Arial" w:hAnsi="Arial"/>
                <w:b/>
                <w:sz w:val="16"/>
                <w:szCs w:val="18"/>
              </w:rPr>
            </w:pPr>
            <w:r w:rsidRPr="00707853">
              <w:rPr>
                <w:rFonts w:ascii="Arial" w:hAnsi="Arial"/>
                <w:b/>
                <w:sz w:val="16"/>
                <w:szCs w:val="18"/>
              </w:rPr>
              <w:t>CPR #</w:t>
            </w:r>
          </w:p>
        </w:tc>
        <w:tc>
          <w:tcPr>
            <w:tcW w:w="4336" w:type="dxa"/>
            <w:tcBorders>
              <w:top w:val="single" w:sz="4" w:space="0" w:color="auto"/>
              <w:left w:val="single" w:sz="4" w:space="0" w:color="auto"/>
              <w:bottom w:val="single" w:sz="4" w:space="0" w:color="auto"/>
              <w:right w:val="single" w:sz="4" w:space="0" w:color="auto"/>
            </w:tcBorders>
            <w:hideMark/>
          </w:tcPr>
          <w:p w14:paraId="3FBC0F69" w14:textId="77777777" w:rsidR="007D66A4" w:rsidRPr="00707853" w:rsidRDefault="007D66A4" w:rsidP="006F6D1B">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CA808C3" w14:textId="77777777" w:rsidR="007D66A4" w:rsidRPr="00707853" w:rsidRDefault="007D66A4" w:rsidP="006F6D1B">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564DD9B" w14:textId="77777777" w:rsidR="007D66A4" w:rsidRPr="00707853" w:rsidRDefault="007D66A4" w:rsidP="006F6D1B">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11C0F24D" w14:textId="77777777" w:rsidTr="003B32E4">
        <w:tc>
          <w:tcPr>
            <w:tcW w:w="1525" w:type="dxa"/>
            <w:tcBorders>
              <w:top w:val="single" w:sz="4" w:space="0" w:color="auto"/>
              <w:left w:val="single" w:sz="4" w:space="0" w:color="auto"/>
              <w:bottom w:val="single" w:sz="4" w:space="0" w:color="auto"/>
              <w:right w:val="single" w:sz="4" w:space="0" w:color="auto"/>
            </w:tcBorders>
          </w:tcPr>
          <w:p w14:paraId="2A4957EA" w14:textId="77777777" w:rsidR="007D66A4" w:rsidRPr="00707853" w:rsidRDefault="007D66A4" w:rsidP="003B32E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14.1.10-1-1</w:t>
            </w:r>
          </w:p>
        </w:tc>
        <w:tc>
          <w:tcPr>
            <w:tcW w:w="4336" w:type="dxa"/>
            <w:tcBorders>
              <w:top w:val="single" w:sz="4" w:space="0" w:color="auto"/>
              <w:left w:val="single" w:sz="4" w:space="0" w:color="auto"/>
              <w:bottom w:val="single" w:sz="4" w:space="0" w:color="auto"/>
              <w:right w:val="single" w:sz="4" w:space="0" w:color="auto"/>
            </w:tcBorders>
          </w:tcPr>
          <w:p w14:paraId="5ABE8253"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 xml:space="preserve">Subject to operator’s policy, the 6G Network shall </w:t>
            </w:r>
          </w:p>
          <w:p w14:paraId="599A8D95"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provide sensing service to detect, classify and count one or more sensing targets (e.g. detect UAVs, distinguish UAVs from birds, identify specific UAV characteristics.).</w:t>
            </w:r>
          </w:p>
          <w:p w14:paraId="19366865"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NOTE:</w:t>
            </w:r>
            <w:r w:rsidRPr="00707853">
              <w:rPr>
                <w:rFonts w:ascii="Arial" w:hAnsi="Arial"/>
                <w:sz w:val="16"/>
                <w:szCs w:val="18"/>
              </w:rPr>
              <w:tab/>
              <w:t>Classification refers to the identification of specific characteristics of the detected target objects and grouping together of the detected target objects with similar characteristics to be counted.</w:t>
            </w:r>
          </w:p>
        </w:tc>
        <w:tc>
          <w:tcPr>
            <w:tcW w:w="1702" w:type="dxa"/>
            <w:tcBorders>
              <w:top w:val="single" w:sz="4" w:space="0" w:color="auto"/>
              <w:left w:val="single" w:sz="4" w:space="0" w:color="auto"/>
              <w:bottom w:val="single" w:sz="4" w:space="0" w:color="auto"/>
              <w:right w:val="single" w:sz="4" w:space="0" w:color="auto"/>
            </w:tcBorders>
          </w:tcPr>
          <w:p w14:paraId="574FA74F" w14:textId="77777777" w:rsidR="007D66A4" w:rsidRPr="00707853" w:rsidRDefault="007D66A4" w:rsidP="006F6D1B">
            <w:pPr>
              <w:keepNext/>
              <w:keepLines/>
              <w:spacing w:after="0"/>
              <w:jc w:val="center"/>
              <w:rPr>
                <w:rFonts w:ascii="Arial" w:hAnsi="Arial"/>
                <w:sz w:val="16"/>
                <w:szCs w:val="18"/>
              </w:rPr>
            </w:pPr>
            <w:r w:rsidRPr="00707853">
              <w:rPr>
                <w:rFonts w:ascii="Arial" w:hAnsi="Arial"/>
                <w:sz w:val="16"/>
                <w:szCs w:val="18"/>
              </w:rPr>
              <w:t>PR 7.23.6-1</w:t>
            </w:r>
          </w:p>
        </w:tc>
        <w:tc>
          <w:tcPr>
            <w:tcW w:w="2269" w:type="dxa"/>
            <w:tcBorders>
              <w:top w:val="single" w:sz="4" w:space="0" w:color="auto"/>
              <w:left w:val="single" w:sz="4" w:space="0" w:color="auto"/>
              <w:bottom w:val="single" w:sz="4" w:space="0" w:color="auto"/>
              <w:right w:val="single" w:sz="4" w:space="0" w:color="auto"/>
            </w:tcBorders>
          </w:tcPr>
          <w:p w14:paraId="25D25984" w14:textId="77777777" w:rsidR="007D66A4" w:rsidRPr="00707853" w:rsidRDefault="007D66A4" w:rsidP="006F6D1B">
            <w:pPr>
              <w:keepNext/>
              <w:keepLines/>
              <w:spacing w:after="0"/>
              <w:jc w:val="center"/>
              <w:rPr>
                <w:rFonts w:ascii="Arial" w:hAnsi="Arial"/>
                <w:sz w:val="16"/>
                <w:szCs w:val="18"/>
              </w:rPr>
            </w:pPr>
          </w:p>
        </w:tc>
      </w:tr>
      <w:tr w:rsidR="007D66A4" w:rsidRPr="00707853" w14:paraId="533FD48D" w14:textId="77777777" w:rsidTr="003B32E4">
        <w:tc>
          <w:tcPr>
            <w:tcW w:w="1525" w:type="dxa"/>
            <w:tcBorders>
              <w:top w:val="single" w:sz="4" w:space="0" w:color="auto"/>
              <w:left w:val="single" w:sz="4" w:space="0" w:color="auto"/>
              <w:bottom w:val="single" w:sz="4" w:space="0" w:color="auto"/>
              <w:right w:val="single" w:sz="4" w:space="0" w:color="auto"/>
            </w:tcBorders>
          </w:tcPr>
          <w:p w14:paraId="321C232E" w14:textId="77777777" w:rsidR="007D66A4" w:rsidRPr="00707853" w:rsidRDefault="007D66A4" w:rsidP="003B32E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14.1.10-1-2</w:t>
            </w:r>
          </w:p>
        </w:tc>
        <w:tc>
          <w:tcPr>
            <w:tcW w:w="4336" w:type="dxa"/>
            <w:tcBorders>
              <w:top w:val="single" w:sz="4" w:space="0" w:color="auto"/>
              <w:left w:val="single" w:sz="4" w:space="0" w:color="auto"/>
              <w:bottom w:val="single" w:sz="4" w:space="0" w:color="auto"/>
              <w:right w:val="single" w:sz="4" w:space="0" w:color="auto"/>
            </w:tcBorders>
          </w:tcPr>
          <w:p w14:paraId="7C7E5FD1"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Subject to operator’s policy and regulatory requirements,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72ED967" w14:textId="77777777" w:rsidR="007D66A4" w:rsidRPr="00707853" w:rsidRDefault="007D66A4" w:rsidP="006F6D1B">
            <w:pPr>
              <w:keepNext/>
              <w:keepLines/>
              <w:spacing w:after="0"/>
              <w:jc w:val="center"/>
              <w:rPr>
                <w:rFonts w:ascii="Arial" w:hAnsi="Arial"/>
                <w:sz w:val="16"/>
                <w:szCs w:val="18"/>
              </w:rPr>
            </w:pPr>
            <w:r w:rsidRPr="00707853">
              <w:rPr>
                <w:rFonts w:ascii="Arial" w:hAnsi="Arial"/>
                <w:sz w:val="16"/>
                <w:szCs w:val="18"/>
              </w:rPr>
              <w:t>PR 7.20.6-2</w:t>
            </w:r>
          </w:p>
        </w:tc>
        <w:tc>
          <w:tcPr>
            <w:tcW w:w="2269" w:type="dxa"/>
            <w:tcBorders>
              <w:top w:val="single" w:sz="4" w:space="0" w:color="auto"/>
              <w:left w:val="single" w:sz="4" w:space="0" w:color="auto"/>
              <w:bottom w:val="single" w:sz="4" w:space="0" w:color="auto"/>
              <w:right w:val="single" w:sz="4" w:space="0" w:color="auto"/>
            </w:tcBorders>
          </w:tcPr>
          <w:p w14:paraId="7B56FD49" w14:textId="77777777" w:rsidR="007D66A4" w:rsidRPr="00707853" w:rsidRDefault="007D66A4" w:rsidP="006F6D1B">
            <w:pPr>
              <w:keepNext/>
              <w:keepLines/>
              <w:spacing w:after="0"/>
              <w:jc w:val="center"/>
              <w:rPr>
                <w:rFonts w:ascii="Arial" w:hAnsi="Arial"/>
                <w:sz w:val="16"/>
                <w:szCs w:val="18"/>
              </w:rPr>
            </w:pPr>
          </w:p>
        </w:tc>
      </w:tr>
      <w:tr w:rsidR="007D66A4" w:rsidRPr="00707853" w14:paraId="51CC0778" w14:textId="77777777" w:rsidTr="003B32E4">
        <w:tc>
          <w:tcPr>
            <w:tcW w:w="1525" w:type="dxa"/>
            <w:tcBorders>
              <w:top w:val="single" w:sz="4" w:space="0" w:color="auto"/>
              <w:left w:val="single" w:sz="4" w:space="0" w:color="auto"/>
              <w:bottom w:val="single" w:sz="4" w:space="0" w:color="auto"/>
              <w:right w:val="single" w:sz="4" w:space="0" w:color="auto"/>
            </w:tcBorders>
          </w:tcPr>
          <w:p w14:paraId="52CA08F4" w14:textId="77777777" w:rsidR="007D66A4" w:rsidRPr="00707853" w:rsidRDefault="007D66A4" w:rsidP="003B32E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14.1.10-1-3</w:t>
            </w:r>
          </w:p>
        </w:tc>
        <w:tc>
          <w:tcPr>
            <w:tcW w:w="4336" w:type="dxa"/>
            <w:tcBorders>
              <w:top w:val="single" w:sz="4" w:space="0" w:color="auto"/>
              <w:left w:val="single" w:sz="4" w:space="0" w:color="auto"/>
              <w:bottom w:val="single" w:sz="4" w:space="0" w:color="auto"/>
              <w:right w:val="single" w:sz="4" w:space="0" w:color="auto"/>
            </w:tcBorders>
          </w:tcPr>
          <w:p w14:paraId="2BC6496A"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Subject to operator’s policy and regulatory requirements, the 6G system shall support mechanisms to provide sensing service with a given sensing target density.</w:t>
            </w:r>
          </w:p>
        </w:tc>
        <w:tc>
          <w:tcPr>
            <w:tcW w:w="1702" w:type="dxa"/>
            <w:tcBorders>
              <w:top w:val="single" w:sz="4" w:space="0" w:color="auto"/>
              <w:left w:val="single" w:sz="4" w:space="0" w:color="auto"/>
              <w:bottom w:val="single" w:sz="4" w:space="0" w:color="auto"/>
              <w:right w:val="single" w:sz="4" w:space="0" w:color="auto"/>
            </w:tcBorders>
          </w:tcPr>
          <w:p w14:paraId="70FB3A00" w14:textId="77777777" w:rsidR="007D66A4" w:rsidRPr="00707853" w:rsidRDefault="007D66A4" w:rsidP="006F6D1B">
            <w:pPr>
              <w:keepNext/>
              <w:keepLines/>
              <w:spacing w:after="0"/>
              <w:jc w:val="center"/>
              <w:rPr>
                <w:rFonts w:ascii="Arial" w:hAnsi="Arial"/>
                <w:sz w:val="16"/>
                <w:szCs w:val="18"/>
              </w:rPr>
            </w:pPr>
            <w:r w:rsidRPr="002E5B7F">
              <w:rPr>
                <w:rFonts w:ascii="Arial" w:hAnsi="Arial"/>
                <w:sz w:val="16"/>
                <w:szCs w:val="18"/>
              </w:rPr>
              <w:t>PR 7.7.6-1</w:t>
            </w:r>
          </w:p>
        </w:tc>
        <w:tc>
          <w:tcPr>
            <w:tcW w:w="2269" w:type="dxa"/>
            <w:tcBorders>
              <w:top w:val="single" w:sz="4" w:space="0" w:color="auto"/>
              <w:left w:val="single" w:sz="4" w:space="0" w:color="auto"/>
              <w:bottom w:val="single" w:sz="4" w:space="0" w:color="auto"/>
              <w:right w:val="single" w:sz="4" w:space="0" w:color="auto"/>
            </w:tcBorders>
          </w:tcPr>
          <w:p w14:paraId="70ED11AD" w14:textId="77777777" w:rsidR="007D66A4" w:rsidRPr="00707853" w:rsidRDefault="007D66A4" w:rsidP="006F6D1B">
            <w:pPr>
              <w:keepNext/>
              <w:keepLines/>
              <w:spacing w:after="0"/>
              <w:jc w:val="center"/>
              <w:rPr>
                <w:rFonts w:ascii="Arial" w:hAnsi="Arial"/>
                <w:sz w:val="16"/>
                <w:szCs w:val="18"/>
              </w:rPr>
            </w:pPr>
          </w:p>
        </w:tc>
      </w:tr>
      <w:tr w:rsidR="003B32E4" w:rsidRPr="00707853" w14:paraId="5E624EA1" w14:textId="77777777" w:rsidTr="003B32E4">
        <w:trPr>
          <w:ins w:id="1" w:author="Trakinat, Jean" w:date="2026-02-12T21:43:00Z"/>
        </w:trPr>
        <w:tc>
          <w:tcPr>
            <w:tcW w:w="1525" w:type="dxa"/>
            <w:tcBorders>
              <w:top w:val="single" w:sz="4" w:space="0" w:color="auto"/>
              <w:left w:val="single" w:sz="4" w:space="0" w:color="auto"/>
              <w:bottom w:val="single" w:sz="4" w:space="0" w:color="auto"/>
              <w:right w:val="single" w:sz="4" w:space="0" w:color="auto"/>
            </w:tcBorders>
          </w:tcPr>
          <w:p w14:paraId="32246EC1" w14:textId="3BE3AD2C" w:rsidR="003B32E4" w:rsidRDefault="003B32E4" w:rsidP="003B32E4">
            <w:pPr>
              <w:keepNext/>
              <w:keepLines/>
              <w:spacing w:after="0"/>
              <w:jc w:val="center"/>
              <w:rPr>
                <w:ins w:id="2" w:author="Trakinat, Jean" w:date="2026-02-12T21:43:00Z" w16du:dateUtc="2026-02-13T02:43:00Z"/>
                <w:rFonts w:ascii="Arial" w:hAnsi="Arial"/>
                <w:sz w:val="16"/>
                <w:szCs w:val="18"/>
              </w:rPr>
            </w:pPr>
          </w:p>
        </w:tc>
        <w:tc>
          <w:tcPr>
            <w:tcW w:w="4336" w:type="dxa"/>
            <w:tcBorders>
              <w:top w:val="single" w:sz="4" w:space="0" w:color="auto"/>
              <w:left w:val="single" w:sz="4" w:space="0" w:color="auto"/>
              <w:bottom w:val="single" w:sz="4" w:space="0" w:color="auto"/>
              <w:right w:val="single" w:sz="4" w:space="0" w:color="auto"/>
            </w:tcBorders>
          </w:tcPr>
          <w:p w14:paraId="3AB9B2D0" w14:textId="68185CD8" w:rsidR="003B32E4" w:rsidRPr="00707853" w:rsidRDefault="00EF3C36" w:rsidP="003B32E4">
            <w:pPr>
              <w:keepNext/>
              <w:keepLines/>
              <w:spacing w:after="0"/>
              <w:rPr>
                <w:ins w:id="3" w:author="Trakinat, Jean" w:date="2026-02-12T21:43:00Z" w16du:dateUtc="2026-02-13T02:43:00Z"/>
                <w:rFonts w:ascii="Arial" w:hAnsi="Arial"/>
                <w:sz w:val="16"/>
                <w:szCs w:val="18"/>
              </w:rPr>
            </w:pPr>
            <w:ins w:id="4" w:author="Trakinat, Jean" w:date="2026-02-13T04:15:00Z" w16du:dateUtc="2026-02-13T09:15:00Z">
              <w:r w:rsidRPr="00EF3C36">
                <w:rPr>
                  <w:rFonts w:ascii="Arial" w:hAnsi="Arial"/>
                  <w:sz w:val="16"/>
                  <w:szCs w:val="18"/>
                </w:rPr>
                <w:t>Subject to operator’s policy, regulatory requirements, the 6G network shall be able to provide a sensing service that is able to derive predicted location and/or velocity of sensing target(s) as requested by a subscriber or an authorized 3rd party.</w:t>
              </w:r>
            </w:ins>
          </w:p>
        </w:tc>
        <w:tc>
          <w:tcPr>
            <w:tcW w:w="1702" w:type="dxa"/>
            <w:tcBorders>
              <w:top w:val="single" w:sz="4" w:space="0" w:color="auto"/>
              <w:left w:val="single" w:sz="4" w:space="0" w:color="auto"/>
              <w:bottom w:val="single" w:sz="4" w:space="0" w:color="auto"/>
              <w:right w:val="single" w:sz="4" w:space="0" w:color="auto"/>
            </w:tcBorders>
          </w:tcPr>
          <w:p w14:paraId="010DA118" w14:textId="6B8AA428" w:rsidR="003B32E4" w:rsidRPr="002E5B7F" w:rsidRDefault="00785743" w:rsidP="003B32E4">
            <w:pPr>
              <w:keepNext/>
              <w:keepLines/>
              <w:spacing w:after="0"/>
              <w:jc w:val="center"/>
              <w:rPr>
                <w:ins w:id="5" w:author="Trakinat, Jean" w:date="2026-02-12T21:43:00Z" w16du:dateUtc="2026-02-13T02:43:00Z"/>
                <w:rFonts w:ascii="Arial" w:hAnsi="Arial"/>
                <w:sz w:val="16"/>
                <w:szCs w:val="18"/>
              </w:rPr>
            </w:pPr>
            <w:ins w:id="6" w:author="Trakinat, Jean" w:date="2026-02-13T04:15:00Z" w16du:dateUtc="2026-02-13T09:15:00Z">
              <w:r w:rsidRPr="00785743">
                <w:rPr>
                  <w:rFonts w:ascii="Arial" w:hAnsi="Arial"/>
                  <w:sz w:val="16"/>
                  <w:szCs w:val="18"/>
                </w:rPr>
                <w:t>PR 7.10.6-1</w:t>
              </w:r>
            </w:ins>
          </w:p>
        </w:tc>
        <w:tc>
          <w:tcPr>
            <w:tcW w:w="2269" w:type="dxa"/>
            <w:tcBorders>
              <w:top w:val="single" w:sz="4" w:space="0" w:color="auto"/>
              <w:left w:val="single" w:sz="4" w:space="0" w:color="auto"/>
              <w:bottom w:val="single" w:sz="4" w:space="0" w:color="auto"/>
              <w:right w:val="single" w:sz="4" w:space="0" w:color="auto"/>
            </w:tcBorders>
          </w:tcPr>
          <w:p w14:paraId="02E9CCCC" w14:textId="77777777" w:rsidR="003B32E4" w:rsidRPr="00707853" w:rsidRDefault="003B32E4" w:rsidP="003B32E4">
            <w:pPr>
              <w:keepNext/>
              <w:keepLines/>
              <w:spacing w:after="0"/>
              <w:jc w:val="center"/>
              <w:rPr>
                <w:ins w:id="7" w:author="Trakinat, Jean" w:date="2026-02-12T21:43:00Z" w16du:dateUtc="2026-02-13T02:43:00Z"/>
                <w:rFonts w:ascii="Arial" w:hAnsi="Arial"/>
                <w:sz w:val="16"/>
                <w:szCs w:val="18"/>
              </w:rPr>
            </w:pPr>
          </w:p>
        </w:tc>
      </w:tr>
      <w:tr w:rsidR="003B32E4" w:rsidRPr="00707853" w14:paraId="7A077FDA" w14:textId="77777777" w:rsidTr="003B32E4">
        <w:trPr>
          <w:ins w:id="8" w:author="Trakinat, Jean" w:date="2026-02-12T21:44:00Z"/>
        </w:trPr>
        <w:tc>
          <w:tcPr>
            <w:tcW w:w="1525" w:type="dxa"/>
            <w:tcBorders>
              <w:top w:val="single" w:sz="4" w:space="0" w:color="auto"/>
              <w:left w:val="single" w:sz="4" w:space="0" w:color="auto"/>
              <w:bottom w:val="single" w:sz="4" w:space="0" w:color="auto"/>
              <w:right w:val="single" w:sz="4" w:space="0" w:color="auto"/>
            </w:tcBorders>
          </w:tcPr>
          <w:p w14:paraId="250A48C2" w14:textId="1C1EDB53" w:rsidR="003B32E4" w:rsidRDefault="003B32E4" w:rsidP="003B32E4">
            <w:pPr>
              <w:keepNext/>
              <w:keepLines/>
              <w:spacing w:after="0"/>
              <w:jc w:val="center"/>
              <w:rPr>
                <w:ins w:id="9" w:author="Trakinat, Jean" w:date="2026-02-12T21:44:00Z" w16du:dateUtc="2026-02-13T02:44:00Z"/>
                <w:rFonts w:ascii="Arial" w:hAnsi="Arial"/>
                <w:sz w:val="16"/>
                <w:szCs w:val="18"/>
              </w:rPr>
            </w:pPr>
          </w:p>
        </w:tc>
        <w:tc>
          <w:tcPr>
            <w:tcW w:w="4336" w:type="dxa"/>
            <w:tcBorders>
              <w:top w:val="single" w:sz="4" w:space="0" w:color="auto"/>
              <w:left w:val="single" w:sz="4" w:space="0" w:color="auto"/>
              <w:bottom w:val="single" w:sz="4" w:space="0" w:color="auto"/>
              <w:right w:val="single" w:sz="4" w:space="0" w:color="auto"/>
            </w:tcBorders>
          </w:tcPr>
          <w:p w14:paraId="169610DF" w14:textId="40F20AAE" w:rsidR="003B32E4" w:rsidRPr="00892370" w:rsidRDefault="000870AC" w:rsidP="003B32E4">
            <w:pPr>
              <w:keepNext/>
              <w:keepLines/>
              <w:spacing w:after="0"/>
              <w:rPr>
                <w:ins w:id="10" w:author="Trakinat, Jean" w:date="2026-02-12T21:44:00Z" w16du:dateUtc="2026-02-13T02:44:00Z"/>
                <w:rFonts w:ascii="Arial" w:hAnsi="Arial"/>
                <w:sz w:val="16"/>
                <w:szCs w:val="18"/>
              </w:rPr>
            </w:pPr>
            <w:ins w:id="11" w:author="Trakinat, Jean" w:date="2026-02-13T04:15:00Z" w16du:dateUtc="2026-02-13T09:15:00Z">
              <w:r w:rsidRPr="000870AC">
                <w:rPr>
                  <w:rFonts w:ascii="Arial" w:hAnsi="Arial"/>
                  <w:sz w:val="16"/>
                  <w:szCs w:val="18"/>
                </w:rPr>
                <w:t>Subject to operator’s policy, regulatory requirements, the 6G network shall be able to provide secure means to expose the prediction of location and/or velocity of sensing target(s) to a trusted third-party.</w:t>
              </w:r>
            </w:ins>
          </w:p>
        </w:tc>
        <w:tc>
          <w:tcPr>
            <w:tcW w:w="1702" w:type="dxa"/>
            <w:tcBorders>
              <w:top w:val="single" w:sz="4" w:space="0" w:color="auto"/>
              <w:left w:val="single" w:sz="4" w:space="0" w:color="auto"/>
              <w:bottom w:val="single" w:sz="4" w:space="0" w:color="auto"/>
              <w:right w:val="single" w:sz="4" w:space="0" w:color="auto"/>
            </w:tcBorders>
          </w:tcPr>
          <w:p w14:paraId="1611FF0D" w14:textId="2A8A5D50" w:rsidR="003B32E4" w:rsidRPr="00F96CDC" w:rsidRDefault="00A93352" w:rsidP="003B32E4">
            <w:pPr>
              <w:keepNext/>
              <w:keepLines/>
              <w:spacing w:after="0"/>
              <w:jc w:val="center"/>
              <w:rPr>
                <w:ins w:id="12" w:author="Trakinat, Jean" w:date="2026-02-12T21:44:00Z" w16du:dateUtc="2026-02-13T02:44:00Z"/>
                <w:rFonts w:ascii="Arial" w:hAnsi="Arial"/>
                <w:sz w:val="16"/>
                <w:szCs w:val="18"/>
              </w:rPr>
            </w:pPr>
            <w:ins w:id="13" w:author="Trakinat, Jean" w:date="2026-02-13T04:16:00Z" w16du:dateUtc="2026-02-13T09:16:00Z">
              <w:r w:rsidRPr="00A93352">
                <w:rPr>
                  <w:rFonts w:ascii="Arial" w:hAnsi="Arial"/>
                  <w:sz w:val="16"/>
                  <w:szCs w:val="18"/>
                </w:rPr>
                <w:t>PR 7.10.6-2</w:t>
              </w:r>
            </w:ins>
          </w:p>
        </w:tc>
        <w:tc>
          <w:tcPr>
            <w:tcW w:w="2269" w:type="dxa"/>
            <w:tcBorders>
              <w:top w:val="single" w:sz="4" w:space="0" w:color="auto"/>
              <w:left w:val="single" w:sz="4" w:space="0" w:color="auto"/>
              <w:bottom w:val="single" w:sz="4" w:space="0" w:color="auto"/>
              <w:right w:val="single" w:sz="4" w:space="0" w:color="auto"/>
            </w:tcBorders>
          </w:tcPr>
          <w:p w14:paraId="4B724680" w14:textId="77777777" w:rsidR="003B32E4" w:rsidRPr="00707853" w:rsidRDefault="003B32E4" w:rsidP="003B32E4">
            <w:pPr>
              <w:keepNext/>
              <w:keepLines/>
              <w:spacing w:after="0"/>
              <w:jc w:val="center"/>
              <w:rPr>
                <w:ins w:id="14" w:author="Trakinat, Jean" w:date="2026-02-12T21:44:00Z" w16du:dateUtc="2026-02-13T02:44:00Z"/>
                <w:rFonts w:ascii="Arial" w:hAnsi="Arial"/>
                <w:sz w:val="16"/>
                <w:szCs w:val="18"/>
              </w:rPr>
            </w:pPr>
          </w:p>
        </w:tc>
      </w:tr>
      <w:tr w:rsidR="003B32E4" w:rsidRPr="00707853" w14:paraId="163F6345" w14:textId="77777777" w:rsidTr="003B32E4">
        <w:trPr>
          <w:ins w:id="15" w:author="Trakinat, Jean" w:date="2026-02-12T21:45:00Z"/>
        </w:trPr>
        <w:tc>
          <w:tcPr>
            <w:tcW w:w="1525" w:type="dxa"/>
            <w:tcBorders>
              <w:top w:val="single" w:sz="4" w:space="0" w:color="auto"/>
              <w:left w:val="single" w:sz="4" w:space="0" w:color="auto"/>
              <w:bottom w:val="single" w:sz="4" w:space="0" w:color="auto"/>
              <w:right w:val="single" w:sz="4" w:space="0" w:color="auto"/>
            </w:tcBorders>
          </w:tcPr>
          <w:p w14:paraId="14D7EA23" w14:textId="2D5A0F1A" w:rsidR="003B32E4" w:rsidRDefault="003B32E4" w:rsidP="003B32E4">
            <w:pPr>
              <w:keepNext/>
              <w:keepLines/>
              <w:spacing w:after="0"/>
              <w:jc w:val="center"/>
              <w:rPr>
                <w:ins w:id="16" w:author="Trakinat, Jean" w:date="2026-02-12T21:45:00Z" w16du:dateUtc="2026-02-13T02:45:00Z"/>
                <w:rFonts w:ascii="Arial" w:hAnsi="Arial"/>
                <w:sz w:val="16"/>
                <w:szCs w:val="18"/>
              </w:rPr>
            </w:pPr>
          </w:p>
        </w:tc>
        <w:tc>
          <w:tcPr>
            <w:tcW w:w="4336" w:type="dxa"/>
            <w:tcBorders>
              <w:top w:val="single" w:sz="4" w:space="0" w:color="auto"/>
              <w:left w:val="single" w:sz="4" w:space="0" w:color="auto"/>
              <w:bottom w:val="single" w:sz="4" w:space="0" w:color="auto"/>
              <w:right w:val="single" w:sz="4" w:space="0" w:color="auto"/>
            </w:tcBorders>
          </w:tcPr>
          <w:p w14:paraId="3A3DEC53" w14:textId="4745C64A" w:rsidR="003B32E4" w:rsidRPr="00892793" w:rsidRDefault="007A5C32" w:rsidP="003B32E4">
            <w:pPr>
              <w:keepNext/>
              <w:keepLines/>
              <w:spacing w:after="0"/>
              <w:rPr>
                <w:ins w:id="17" w:author="Trakinat, Jean" w:date="2026-02-12T21:45:00Z" w16du:dateUtc="2026-02-13T02:45:00Z"/>
                <w:rFonts w:ascii="Arial" w:hAnsi="Arial"/>
                <w:sz w:val="16"/>
                <w:szCs w:val="18"/>
              </w:rPr>
            </w:pPr>
            <w:ins w:id="18" w:author="Trakinat, Jean" w:date="2026-02-13T04:16:00Z" w16du:dateUtc="2026-02-13T09:16:00Z">
              <w:r w:rsidRPr="007A5C32">
                <w:rPr>
                  <w:rFonts w:ascii="Arial" w:hAnsi="Arial"/>
                  <w:sz w:val="16"/>
                  <w:szCs w:val="18"/>
                </w:rPr>
                <w:t xml:space="preserve">Subject to operator’s policy and regulatory requirements, he 6G system shall be able to prioritize a combination of </w:t>
              </w:r>
              <w:r w:rsidRPr="007A5C32">
                <w:rPr>
                  <w:rFonts w:ascii="Arial" w:hAnsi="Arial"/>
                  <w:sz w:val="16"/>
                  <w:szCs w:val="18"/>
                </w:rPr>
                <w:lastRenderedPageBreak/>
                <w:t>communication service, sensing service and positioning service for an application on a UE over 3GPP services for other UEs.</w:t>
              </w:r>
            </w:ins>
          </w:p>
        </w:tc>
        <w:tc>
          <w:tcPr>
            <w:tcW w:w="1702" w:type="dxa"/>
            <w:tcBorders>
              <w:top w:val="single" w:sz="4" w:space="0" w:color="auto"/>
              <w:left w:val="single" w:sz="4" w:space="0" w:color="auto"/>
              <w:bottom w:val="single" w:sz="4" w:space="0" w:color="auto"/>
              <w:right w:val="single" w:sz="4" w:space="0" w:color="auto"/>
            </w:tcBorders>
          </w:tcPr>
          <w:p w14:paraId="749FFB0D" w14:textId="6F53982A" w:rsidR="003B32E4" w:rsidRPr="00C14707" w:rsidRDefault="00221C36" w:rsidP="003B32E4">
            <w:pPr>
              <w:keepNext/>
              <w:keepLines/>
              <w:spacing w:after="0"/>
              <w:jc w:val="center"/>
              <w:rPr>
                <w:ins w:id="19" w:author="Trakinat, Jean" w:date="2026-02-12T21:45:00Z" w16du:dateUtc="2026-02-13T02:45:00Z"/>
                <w:rFonts w:ascii="Arial" w:hAnsi="Arial"/>
                <w:sz w:val="16"/>
                <w:szCs w:val="18"/>
              </w:rPr>
            </w:pPr>
            <w:ins w:id="20" w:author="Trakinat, Jean" w:date="2026-02-13T04:16:00Z" w16du:dateUtc="2026-02-13T09:16:00Z">
              <w:r w:rsidRPr="00221C36">
                <w:rPr>
                  <w:rFonts w:ascii="Arial" w:hAnsi="Arial"/>
                  <w:sz w:val="16"/>
                  <w:szCs w:val="18"/>
                </w:rPr>
                <w:lastRenderedPageBreak/>
                <w:t>PR 7.19.6-2</w:t>
              </w:r>
            </w:ins>
          </w:p>
        </w:tc>
        <w:tc>
          <w:tcPr>
            <w:tcW w:w="2269" w:type="dxa"/>
            <w:tcBorders>
              <w:top w:val="single" w:sz="4" w:space="0" w:color="auto"/>
              <w:left w:val="single" w:sz="4" w:space="0" w:color="auto"/>
              <w:bottom w:val="single" w:sz="4" w:space="0" w:color="auto"/>
              <w:right w:val="single" w:sz="4" w:space="0" w:color="auto"/>
            </w:tcBorders>
          </w:tcPr>
          <w:p w14:paraId="386F05D4" w14:textId="77777777" w:rsidR="003B32E4" w:rsidRPr="00707853" w:rsidRDefault="003B32E4" w:rsidP="003B32E4">
            <w:pPr>
              <w:keepNext/>
              <w:keepLines/>
              <w:spacing w:after="0"/>
              <w:jc w:val="center"/>
              <w:rPr>
                <w:ins w:id="21" w:author="Trakinat, Jean" w:date="2026-02-12T21:45:00Z" w16du:dateUtc="2026-02-13T02:45:00Z"/>
                <w:rFonts w:ascii="Arial" w:hAnsi="Arial"/>
                <w:sz w:val="16"/>
                <w:szCs w:val="18"/>
              </w:rPr>
            </w:pPr>
          </w:p>
        </w:tc>
      </w:tr>
    </w:tbl>
    <w:p w14:paraId="1B47568B" w14:textId="77777777" w:rsidR="007D66A4" w:rsidRDefault="007D66A4" w:rsidP="003E243C"/>
    <w:p w14:paraId="117ECA58" w14:textId="77777777" w:rsidR="00972827" w:rsidRDefault="00972827" w:rsidP="003E243C"/>
    <w:p w14:paraId="778982BA" w14:textId="5B26FDC1" w:rsidR="0009108F" w:rsidRPr="00677A0D" w:rsidRDefault="0009108F" w:rsidP="00677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D66A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7D66A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0A43" w14:textId="77777777" w:rsidR="00C55D47" w:rsidRDefault="00C55D47">
      <w:r>
        <w:separator/>
      </w:r>
    </w:p>
  </w:endnote>
  <w:endnote w:type="continuationSeparator" w:id="0">
    <w:p w14:paraId="50458686" w14:textId="77777777" w:rsidR="00C55D47" w:rsidRDefault="00C5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47038" w14:textId="77777777" w:rsidR="00C55D47" w:rsidRDefault="00C55D47">
      <w:r>
        <w:separator/>
      </w:r>
    </w:p>
  </w:footnote>
  <w:footnote w:type="continuationSeparator" w:id="0">
    <w:p w14:paraId="23BF3187" w14:textId="77777777" w:rsidR="00C55D47" w:rsidRDefault="00C55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65D0"/>
    <w:rsid w:val="00067D3B"/>
    <w:rsid w:val="00075617"/>
    <w:rsid w:val="00080512"/>
    <w:rsid w:val="0008504D"/>
    <w:rsid w:val="000870AC"/>
    <w:rsid w:val="0009108F"/>
    <w:rsid w:val="00093ED0"/>
    <w:rsid w:val="000967D0"/>
    <w:rsid w:val="000C47C3"/>
    <w:rsid w:val="000D50BB"/>
    <w:rsid w:val="000D58AB"/>
    <w:rsid w:val="000E1111"/>
    <w:rsid w:val="00133525"/>
    <w:rsid w:val="0013661E"/>
    <w:rsid w:val="001402F1"/>
    <w:rsid w:val="001A4C42"/>
    <w:rsid w:val="001A7420"/>
    <w:rsid w:val="001B6637"/>
    <w:rsid w:val="001C0D69"/>
    <w:rsid w:val="001C21C3"/>
    <w:rsid w:val="001D02C2"/>
    <w:rsid w:val="001F0C1D"/>
    <w:rsid w:val="001F1132"/>
    <w:rsid w:val="001F168B"/>
    <w:rsid w:val="00204E22"/>
    <w:rsid w:val="0020631D"/>
    <w:rsid w:val="00221ACA"/>
    <w:rsid w:val="00221C36"/>
    <w:rsid w:val="00224099"/>
    <w:rsid w:val="002347A2"/>
    <w:rsid w:val="002551A4"/>
    <w:rsid w:val="00265001"/>
    <w:rsid w:val="002675F0"/>
    <w:rsid w:val="002760EE"/>
    <w:rsid w:val="002B0014"/>
    <w:rsid w:val="002B6339"/>
    <w:rsid w:val="002E00EE"/>
    <w:rsid w:val="002E2E5A"/>
    <w:rsid w:val="002F760E"/>
    <w:rsid w:val="00302AD5"/>
    <w:rsid w:val="003036F5"/>
    <w:rsid w:val="003172DC"/>
    <w:rsid w:val="00331F89"/>
    <w:rsid w:val="00341C91"/>
    <w:rsid w:val="0035260C"/>
    <w:rsid w:val="0035462D"/>
    <w:rsid w:val="00356555"/>
    <w:rsid w:val="003765B8"/>
    <w:rsid w:val="003B27E1"/>
    <w:rsid w:val="003B32E4"/>
    <w:rsid w:val="003C3971"/>
    <w:rsid w:val="003D36FA"/>
    <w:rsid w:val="003E243C"/>
    <w:rsid w:val="00423334"/>
    <w:rsid w:val="004306F6"/>
    <w:rsid w:val="004345EC"/>
    <w:rsid w:val="004368E2"/>
    <w:rsid w:val="00437FD8"/>
    <w:rsid w:val="00465515"/>
    <w:rsid w:val="004834F7"/>
    <w:rsid w:val="0049751D"/>
    <w:rsid w:val="004C30AC"/>
    <w:rsid w:val="004C46D4"/>
    <w:rsid w:val="004D191D"/>
    <w:rsid w:val="004D3578"/>
    <w:rsid w:val="004E213A"/>
    <w:rsid w:val="004E4859"/>
    <w:rsid w:val="004E7422"/>
    <w:rsid w:val="004F0814"/>
    <w:rsid w:val="004F0988"/>
    <w:rsid w:val="004F3340"/>
    <w:rsid w:val="00506181"/>
    <w:rsid w:val="0053388B"/>
    <w:rsid w:val="00535773"/>
    <w:rsid w:val="00543E6C"/>
    <w:rsid w:val="0055003B"/>
    <w:rsid w:val="00561A4C"/>
    <w:rsid w:val="00565087"/>
    <w:rsid w:val="00585139"/>
    <w:rsid w:val="00597B11"/>
    <w:rsid w:val="005C34B9"/>
    <w:rsid w:val="005C3D84"/>
    <w:rsid w:val="005C4910"/>
    <w:rsid w:val="005D2E01"/>
    <w:rsid w:val="005D7526"/>
    <w:rsid w:val="005D754E"/>
    <w:rsid w:val="005E4BB2"/>
    <w:rsid w:val="005F1B4E"/>
    <w:rsid w:val="005F6536"/>
    <w:rsid w:val="005F788A"/>
    <w:rsid w:val="00602AEA"/>
    <w:rsid w:val="00614FDF"/>
    <w:rsid w:val="0063397A"/>
    <w:rsid w:val="0063543D"/>
    <w:rsid w:val="00644B10"/>
    <w:rsid w:val="00647114"/>
    <w:rsid w:val="00662EDC"/>
    <w:rsid w:val="00677713"/>
    <w:rsid w:val="00677A0D"/>
    <w:rsid w:val="00687DC4"/>
    <w:rsid w:val="006912E9"/>
    <w:rsid w:val="006A323F"/>
    <w:rsid w:val="006B30D0"/>
    <w:rsid w:val="006C3D95"/>
    <w:rsid w:val="006E129A"/>
    <w:rsid w:val="006E5C86"/>
    <w:rsid w:val="006F2A36"/>
    <w:rsid w:val="006F6D1B"/>
    <w:rsid w:val="00701116"/>
    <w:rsid w:val="0071174C"/>
    <w:rsid w:val="00713C44"/>
    <w:rsid w:val="00734A5B"/>
    <w:rsid w:val="0074026F"/>
    <w:rsid w:val="007429F6"/>
    <w:rsid w:val="0074419E"/>
    <w:rsid w:val="00744E76"/>
    <w:rsid w:val="00765EA3"/>
    <w:rsid w:val="00774DA4"/>
    <w:rsid w:val="00781F0F"/>
    <w:rsid w:val="00785743"/>
    <w:rsid w:val="00794555"/>
    <w:rsid w:val="0079684F"/>
    <w:rsid w:val="007A5C32"/>
    <w:rsid w:val="007A6C4E"/>
    <w:rsid w:val="007B600E"/>
    <w:rsid w:val="007D66A4"/>
    <w:rsid w:val="007F0F4A"/>
    <w:rsid w:val="007F74A8"/>
    <w:rsid w:val="008028A4"/>
    <w:rsid w:val="008217A3"/>
    <w:rsid w:val="00827959"/>
    <w:rsid w:val="00830747"/>
    <w:rsid w:val="008359CD"/>
    <w:rsid w:val="00865582"/>
    <w:rsid w:val="00871B50"/>
    <w:rsid w:val="008768CA"/>
    <w:rsid w:val="00881287"/>
    <w:rsid w:val="00892370"/>
    <w:rsid w:val="00892793"/>
    <w:rsid w:val="008C384C"/>
    <w:rsid w:val="008C762E"/>
    <w:rsid w:val="008D05CF"/>
    <w:rsid w:val="008D4BD9"/>
    <w:rsid w:val="008D5025"/>
    <w:rsid w:val="008D6E5B"/>
    <w:rsid w:val="008E2D68"/>
    <w:rsid w:val="008E6756"/>
    <w:rsid w:val="0090271F"/>
    <w:rsid w:val="00902E23"/>
    <w:rsid w:val="009114D7"/>
    <w:rsid w:val="00912F8C"/>
    <w:rsid w:val="0091348E"/>
    <w:rsid w:val="00917CCB"/>
    <w:rsid w:val="009309FB"/>
    <w:rsid w:val="00931161"/>
    <w:rsid w:val="00933FB0"/>
    <w:rsid w:val="00942EC2"/>
    <w:rsid w:val="00972827"/>
    <w:rsid w:val="009A70DE"/>
    <w:rsid w:val="009D45E8"/>
    <w:rsid w:val="009F37B7"/>
    <w:rsid w:val="00A0634B"/>
    <w:rsid w:val="00A10F02"/>
    <w:rsid w:val="00A164B4"/>
    <w:rsid w:val="00A26956"/>
    <w:rsid w:val="00A27486"/>
    <w:rsid w:val="00A53724"/>
    <w:rsid w:val="00A56066"/>
    <w:rsid w:val="00A70030"/>
    <w:rsid w:val="00A73129"/>
    <w:rsid w:val="00A82346"/>
    <w:rsid w:val="00A85FD1"/>
    <w:rsid w:val="00A92BA1"/>
    <w:rsid w:val="00A93352"/>
    <w:rsid w:val="00A95A32"/>
    <w:rsid w:val="00AA11D1"/>
    <w:rsid w:val="00AB4A5D"/>
    <w:rsid w:val="00AB7801"/>
    <w:rsid w:val="00AC6BC6"/>
    <w:rsid w:val="00AD50F4"/>
    <w:rsid w:val="00AE65E2"/>
    <w:rsid w:val="00AF0ACF"/>
    <w:rsid w:val="00AF1460"/>
    <w:rsid w:val="00B024F7"/>
    <w:rsid w:val="00B12BA0"/>
    <w:rsid w:val="00B15449"/>
    <w:rsid w:val="00B30B98"/>
    <w:rsid w:val="00B3399E"/>
    <w:rsid w:val="00B46F3B"/>
    <w:rsid w:val="00B627D4"/>
    <w:rsid w:val="00B7534A"/>
    <w:rsid w:val="00B838D3"/>
    <w:rsid w:val="00B8427C"/>
    <w:rsid w:val="00B93086"/>
    <w:rsid w:val="00BA19ED"/>
    <w:rsid w:val="00BA4B8D"/>
    <w:rsid w:val="00BA6492"/>
    <w:rsid w:val="00BC0F7D"/>
    <w:rsid w:val="00BD150B"/>
    <w:rsid w:val="00BD7D31"/>
    <w:rsid w:val="00BE1AA6"/>
    <w:rsid w:val="00BE3255"/>
    <w:rsid w:val="00BE7BF9"/>
    <w:rsid w:val="00BF128E"/>
    <w:rsid w:val="00C045AD"/>
    <w:rsid w:val="00C074DD"/>
    <w:rsid w:val="00C14707"/>
    <w:rsid w:val="00C1496A"/>
    <w:rsid w:val="00C33079"/>
    <w:rsid w:val="00C45231"/>
    <w:rsid w:val="00C551FF"/>
    <w:rsid w:val="00C55D47"/>
    <w:rsid w:val="00C72833"/>
    <w:rsid w:val="00C80F1D"/>
    <w:rsid w:val="00C81984"/>
    <w:rsid w:val="00C91962"/>
    <w:rsid w:val="00C93F40"/>
    <w:rsid w:val="00CA3D0C"/>
    <w:rsid w:val="00CA6A21"/>
    <w:rsid w:val="00CB3E62"/>
    <w:rsid w:val="00CE56B7"/>
    <w:rsid w:val="00D16C92"/>
    <w:rsid w:val="00D20F5F"/>
    <w:rsid w:val="00D21E9B"/>
    <w:rsid w:val="00D451A6"/>
    <w:rsid w:val="00D471E3"/>
    <w:rsid w:val="00D57972"/>
    <w:rsid w:val="00D675A9"/>
    <w:rsid w:val="00D738D6"/>
    <w:rsid w:val="00D755EB"/>
    <w:rsid w:val="00D76048"/>
    <w:rsid w:val="00D76583"/>
    <w:rsid w:val="00D76844"/>
    <w:rsid w:val="00D82E6F"/>
    <w:rsid w:val="00D87E00"/>
    <w:rsid w:val="00D9134D"/>
    <w:rsid w:val="00DA7A03"/>
    <w:rsid w:val="00DB1818"/>
    <w:rsid w:val="00DC309B"/>
    <w:rsid w:val="00DC4DA2"/>
    <w:rsid w:val="00DD4C17"/>
    <w:rsid w:val="00DD74A5"/>
    <w:rsid w:val="00DF2B1F"/>
    <w:rsid w:val="00DF62CD"/>
    <w:rsid w:val="00E049CB"/>
    <w:rsid w:val="00E16509"/>
    <w:rsid w:val="00E44582"/>
    <w:rsid w:val="00E77645"/>
    <w:rsid w:val="00E86FDF"/>
    <w:rsid w:val="00EA15B0"/>
    <w:rsid w:val="00EA2448"/>
    <w:rsid w:val="00EA572E"/>
    <w:rsid w:val="00EA5EA7"/>
    <w:rsid w:val="00EC3DEB"/>
    <w:rsid w:val="00EC4A25"/>
    <w:rsid w:val="00EF3C36"/>
    <w:rsid w:val="00EF608C"/>
    <w:rsid w:val="00EF796F"/>
    <w:rsid w:val="00F025A2"/>
    <w:rsid w:val="00F04712"/>
    <w:rsid w:val="00F12AFC"/>
    <w:rsid w:val="00F13360"/>
    <w:rsid w:val="00F22EC7"/>
    <w:rsid w:val="00F325C8"/>
    <w:rsid w:val="00F653B8"/>
    <w:rsid w:val="00F8332F"/>
    <w:rsid w:val="00F9008D"/>
    <w:rsid w:val="00F96CDC"/>
    <w:rsid w:val="00FA1266"/>
    <w:rsid w:val="00FB7669"/>
    <w:rsid w:val="00FC01C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3283207-88E9-4DBE-94F8-387863E5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6A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D66A4"/>
    <w:rPr>
      <w:color w:val="FF0000"/>
      <w:lang w:eastAsia="en-US"/>
    </w:rPr>
  </w:style>
  <w:style w:type="character" w:customStyle="1" w:styleId="THChar">
    <w:name w:val="TH Char"/>
    <w:link w:val="TH"/>
    <w:qFormat/>
    <w:rsid w:val="007D66A4"/>
    <w:rPr>
      <w:rFonts w:ascii="Arial" w:hAnsi="Arial"/>
      <w:b/>
      <w:lang w:eastAsia="en-US"/>
    </w:rPr>
  </w:style>
  <w:style w:type="paragraph" w:styleId="Revision">
    <w:name w:val="Revision"/>
    <w:hidden/>
    <w:uiPriority w:val="99"/>
    <w:semiHidden/>
    <w:rsid w:val="008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53</TotalTime>
  <Pages>2</Pages>
  <Words>408</Words>
  <Characters>2294</Characters>
  <Application>Microsoft Office Word</Application>
  <DocSecurity>0</DocSecurity>
  <Lines>79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92</cp:revision>
  <cp:lastPrinted>2019-02-25T17:05:00Z</cp:lastPrinted>
  <dcterms:created xsi:type="dcterms:W3CDTF">2021-07-14T12:19:00Z</dcterms:created>
  <dcterms:modified xsi:type="dcterms:W3CDTF">2026-02-13T09:50:00Z</dcterms:modified>
</cp:coreProperties>
</file>